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475"/>
        <w:gridCol w:w="567"/>
        <w:gridCol w:w="476"/>
      </w:tblGrid>
      <w:tr w:rsidR="00B60D0E" w:rsidRPr="00B60D0E" w14:paraId="429ED9BC" w14:textId="77777777" w:rsidTr="00EE65C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B982388" w14:textId="77777777" w:rsidR="00641599" w:rsidRPr="00B60D0E" w:rsidRDefault="00641599" w:rsidP="00EE65C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6980FB0" w14:textId="77777777" w:rsidR="00641599" w:rsidRPr="00B60D0E" w:rsidRDefault="00641599" w:rsidP="00EE65C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BANKARSTVO I OSIGURANJE</w:t>
            </w:r>
          </w:p>
        </w:tc>
      </w:tr>
      <w:tr w:rsidR="00B60D0E" w:rsidRPr="00B60D0E" w14:paraId="3DB3B478" w14:textId="77777777" w:rsidTr="003116E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13D271" w14:textId="77777777" w:rsidR="00641599" w:rsidRPr="00B60D0E" w:rsidRDefault="00641599" w:rsidP="00EE65C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B60D0E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D2E64" w14:textId="77777777" w:rsidR="00641599" w:rsidRPr="00B60D0E" w:rsidRDefault="00641599" w:rsidP="00A52E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ECM213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697709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883C4" w14:textId="77777777" w:rsidR="00641599" w:rsidRPr="00B60D0E" w:rsidRDefault="00641599" w:rsidP="003116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B60D0E" w:rsidRPr="00B60D0E" w14:paraId="2915759F" w14:textId="77777777" w:rsidTr="003116E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1F3743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7CCBE" w14:textId="670AC889" w:rsidR="003B2BBF" w:rsidRPr="00B60D0E" w:rsidRDefault="00641599" w:rsidP="003B5B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Prof. dr. sc. Marijana Ćurak</w:t>
            </w:r>
            <w:r w:rsidR="00DF3A93" w:rsidRPr="00B60D0E">
              <w:rPr>
                <w:rFonts w:ascii="Arial" w:hAnsi="Arial" w:cs="Arial"/>
                <w:sz w:val="20"/>
                <w:szCs w:val="20"/>
              </w:rPr>
              <w:t xml:space="preserve">, </w:t>
            </w:r>
            <w:del w:id="0" w:author="Dujam Kovač [2]" w:date="2024-10-10T14:59:00Z">
              <w:r w:rsidR="00DF3A93" w:rsidRPr="00B60D0E" w:rsidDel="003B5B5E">
                <w:rPr>
                  <w:rFonts w:ascii="Arial" w:hAnsi="Arial" w:cs="Arial"/>
                  <w:sz w:val="20"/>
                  <w:szCs w:val="20"/>
                </w:rPr>
                <w:delText>i</w:delText>
              </w:r>
              <w:r w:rsidR="003B2BBF" w:rsidRPr="00B60D0E" w:rsidDel="003B5B5E">
                <w:rPr>
                  <w:rFonts w:ascii="Arial" w:hAnsi="Arial" w:cs="Arial"/>
                  <w:sz w:val="20"/>
                  <w:szCs w:val="20"/>
                </w:rPr>
                <w:delText xml:space="preserve">zv. </w:delText>
              </w:r>
            </w:del>
            <w:r w:rsidR="003B2BBF" w:rsidRPr="00B60D0E">
              <w:rPr>
                <w:rFonts w:ascii="Arial" w:hAnsi="Arial" w:cs="Arial"/>
                <w:sz w:val="20"/>
                <w:szCs w:val="20"/>
              </w:rPr>
              <w:t>prof. dr. sc. Ana Kundid Novokmet</w:t>
            </w:r>
            <w:r w:rsidR="00DF3A93" w:rsidRPr="00B60D0E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AF259A" w:rsidRPr="00966E1F">
              <w:rPr>
                <w:rFonts w:ascii="Arial" w:hAnsi="Arial" w:cs="Arial"/>
                <w:sz w:val="20"/>
                <w:szCs w:val="20"/>
              </w:rPr>
              <w:t>izv. prof</w:t>
            </w:r>
            <w:r w:rsidR="00AF259A" w:rsidRPr="00AF259A">
              <w:rPr>
                <w:rFonts w:ascii="Arial" w:hAnsi="Arial" w:cs="Arial"/>
                <w:sz w:val="20"/>
                <w:szCs w:val="20"/>
              </w:rPr>
              <w:t>.</w:t>
            </w:r>
            <w:r w:rsidR="00AF259A" w:rsidRPr="00B60D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2BBF" w:rsidRPr="00B60D0E">
              <w:rPr>
                <w:rFonts w:ascii="Arial" w:hAnsi="Arial" w:cs="Arial"/>
                <w:sz w:val="20"/>
                <w:szCs w:val="20"/>
              </w:rPr>
              <w:t xml:space="preserve">dr. sc. Sandra </w:t>
            </w:r>
            <w:proofErr w:type="spellStart"/>
            <w:r w:rsidR="003B2BBF" w:rsidRPr="00B60D0E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69932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7FFCE3" w14:textId="77777777" w:rsidR="00641599" w:rsidRPr="00B60D0E" w:rsidRDefault="00641599" w:rsidP="003116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60D0E" w:rsidRPr="00B60D0E" w14:paraId="0A6464D8" w14:textId="77777777" w:rsidTr="00321BF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4E107B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DB0F9B" w14:textId="1120D479" w:rsidR="00641599" w:rsidRPr="00B60D0E" w:rsidRDefault="003B5B5E" w:rsidP="003B5B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1" w:author="Dujam Kovač [2]" w:date="2024-10-10T14:58:00Z">
              <w:r>
                <w:rPr>
                  <w:rFonts w:ascii="Arial" w:hAnsi="Arial" w:cs="Arial"/>
                  <w:sz w:val="20"/>
                  <w:szCs w:val="20"/>
                </w:rPr>
                <w:t xml:space="preserve">Doc. dr.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ins>
            <w:r w:rsidR="00F0076E" w:rsidRPr="00B60D0E">
              <w:rPr>
                <w:rFonts w:ascii="Arial" w:hAnsi="Arial" w:cs="Arial"/>
                <w:sz w:val="20"/>
                <w:szCs w:val="20"/>
              </w:rPr>
              <w:t>Dujam Kovač</w:t>
            </w:r>
            <w:del w:id="2" w:author="Dujam Kovač [2]" w:date="2024-10-10T14:58:00Z">
              <w:r w:rsidR="00F0076E" w:rsidRPr="00B60D0E" w:rsidDel="003B5B5E">
                <w:rPr>
                  <w:rFonts w:ascii="Arial" w:hAnsi="Arial" w:cs="Arial"/>
                  <w:sz w:val="20"/>
                  <w:szCs w:val="20"/>
                </w:rPr>
                <w:delText>, mag. oec.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F28DBE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348318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99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961E16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0D2144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C1D710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60D0E" w:rsidRPr="00B60D0E" w14:paraId="520DC3F5" w14:textId="77777777" w:rsidTr="00321BF4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7D78C0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8E4621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251470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8DEC38" w14:textId="31ADFDCC" w:rsidR="003A663B" w:rsidRPr="00B60D0E" w:rsidRDefault="003A663B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9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AC10E3" w14:textId="417E74EC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10A78F" w14:textId="3324225A" w:rsidR="003A663B" w:rsidRPr="00B60D0E" w:rsidRDefault="001F4506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F903A6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0D0E" w:rsidRPr="00B60D0E" w14:paraId="2DDC2A9E" w14:textId="77777777" w:rsidTr="003116E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2360DF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48472A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DF15B7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50BFD5" w14:textId="4536494A" w:rsidR="00641599" w:rsidRPr="00B60D0E" w:rsidRDefault="007F7138" w:rsidP="003116E0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3C468D">
              <w:rPr>
                <w:rFonts w:ascii="Arial" w:hAnsi="Arial" w:cs="Arial"/>
                <w:sz w:val="20"/>
                <w:szCs w:val="20"/>
              </w:rPr>
              <w:t>20</w:t>
            </w:r>
            <w:r w:rsidR="007877B4"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B60D0E" w:rsidRPr="00B60D0E" w14:paraId="43F6B558" w14:textId="77777777" w:rsidTr="00EE65C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25BB9E0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B60D0E" w:rsidRPr="00B60D0E" w14:paraId="08D517C0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97CB41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5D7818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Pružiti znanja za identificiranje funkcionalnih i proizvodnih karakteristika banaka i društava za osiguranje i analiziranje njihovih performansi.</w:t>
            </w:r>
          </w:p>
        </w:tc>
      </w:tr>
      <w:tr w:rsidR="00B60D0E" w:rsidRPr="00B60D0E" w14:paraId="2F1E28D1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FCCADB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FF36E9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1EEA4C28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786743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0D0E" w:rsidRPr="00B60D0E" w14:paraId="57441B01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10AB99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93E5F9" w14:textId="77777777" w:rsidR="00641599" w:rsidRPr="00B60D0E" w:rsidRDefault="00641599" w:rsidP="00EE65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Ishod učenja predmeta:</w:t>
            </w:r>
          </w:p>
          <w:p w14:paraId="41EA4FAF" w14:textId="77777777" w:rsidR="00641599" w:rsidRPr="00B60D0E" w:rsidRDefault="00641599" w:rsidP="00EE65C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Identificirati poslove banaka i društava za osiguranje i a</w:t>
            </w:r>
            <w:r w:rsidR="00E65673" w:rsidRPr="00B60D0E">
              <w:rPr>
                <w:rFonts w:ascii="Arial" w:hAnsi="Arial" w:cs="Arial"/>
                <w:sz w:val="20"/>
                <w:szCs w:val="20"/>
              </w:rPr>
              <w:t>nalizirati njihove performanse</w:t>
            </w:r>
            <w:r w:rsidRPr="00B60D0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4FFB853" w14:textId="77777777" w:rsidR="00641599" w:rsidRPr="00B60D0E" w:rsidRDefault="00641599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14F3A7D" w14:textId="77777777" w:rsidR="00641599" w:rsidRPr="00B60D0E" w:rsidRDefault="00641599" w:rsidP="00EE65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Pojedinačni ishodi učenja:</w:t>
            </w:r>
          </w:p>
          <w:p w14:paraId="0783D4A9" w14:textId="77777777" w:rsidR="00641599" w:rsidRPr="00B60D0E" w:rsidRDefault="00641599" w:rsidP="001D0808">
            <w:pPr>
              <w:pStyle w:val="Odlomakpopis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Identificirati ulogu banaka i društava za osiguranje.</w:t>
            </w:r>
          </w:p>
          <w:p w14:paraId="678205A0" w14:textId="77777777" w:rsidR="00641599" w:rsidRPr="00B60D0E" w:rsidRDefault="00641599" w:rsidP="001D0808">
            <w:pPr>
              <w:pStyle w:val="Odlomakpopis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Razlikovati instrumente bankovnog zaduživanja i posuđiva</w:t>
            </w:r>
            <w:r w:rsidR="00E65673" w:rsidRPr="00B60D0E">
              <w:rPr>
                <w:rFonts w:ascii="Arial" w:hAnsi="Arial" w:cs="Arial"/>
                <w:sz w:val="20"/>
                <w:szCs w:val="20"/>
              </w:rPr>
              <w:t>nja te neutralne i vlastite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bankovne poslove. </w:t>
            </w:r>
          </w:p>
          <w:p w14:paraId="021EA7BE" w14:textId="77777777" w:rsidR="00641599" w:rsidRPr="00B60D0E" w:rsidRDefault="00641599" w:rsidP="001D0808">
            <w:pPr>
              <w:pStyle w:val="Odlomakpopis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Identificirati proizvode neživotnog i životnog osiguranja.</w:t>
            </w:r>
          </w:p>
          <w:p w14:paraId="6D15C49D" w14:textId="77777777" w:rsidR="00641599" w:rsidRPr="00B60D0E" w:rsidRDefault="00641599" w:rsidP="001D0808">
            <w:pPr>
              <w:pStyle w:val="Odlomakpopis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Analizirati sadržaje poslova </w:t>
            </w:r>
            <w:r w:rsidR="001D0808" w:rsidRPr="00B60D0E">
              <w:rPr>
                <w:rFonts w:ascii="Arial" w:hAnsi="Arial" w:cs="Arial"/>
                <w:sz w:val="20"/>
                <w:szCs w:val="20"/>
              </w:rPr>
              <w:t>društava za osiguranje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724BBC3" w14:textId="77777777" w:rsidR="00641599" w:rsidRPr="00B60D0E" w:rsidRDefault="001D0808" w:rsidP="001D0808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Analizirati principe upravljanja bankama i izračunati performanse banaka i društava za osiguranje.</w:t>
            </w:r>
          </w:p>
        </w:tc>
      </w:tr>
      <w:tr w:rsidR="00B60D0E" w:rsidRPr="00B60D0E" w14:paraId="2E2811C7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CCD63E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30"/>
              <w:gridCol w:w="502"/>
              <w:gridCol w:w="3197"/>
              <w:gridCol w:w="566"/>
            </w:tblGrid>
            <w:tr w:rsidR="00B60D0E" w:rsidRPr="00B60D0E" w14:paraId="5BEF5AAD" w14:textId="77777777" w:rsidTr="009976BD">
              <w:tc>
                <w:tcPr>
                  <w:tcW w:w="363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F440368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6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F43826C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B60D0E" w:rsidRPr="00B60D0E" w14:paraId="3C1F03DD" w14:textId="77777777" w:rsidTr="009976BD">
              <w:trPr>
                <w:cantSplit/>
                <w:trHeight w:val="699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87678FD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440C4918" w14:textId="77777777" w:rsidR="00641599" w:rsidRPr="00B60D0E" w:rsidRDefault="00641599" w:rsidP="00EE65C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265CE6A0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550857D9" w14:textId="77777777" w:rsidR="00641599" w:rsidRPr="00B60D0E" w:rsidRDefault="00641599" w:rsidP="00EE65C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60D0E" w:rsidRPr="00B60D0E" w14:paraId="19DA9A0F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CE3FB92" w14:textId="1268EDFA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Uvod u</w:t>
                  </w:r>
                  <w:r w:rsidR="00B60D0E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392C5F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bankarstvo</w:t>
                  </w: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:</w:t>
                  </w:r>
                </w:p>
                <w:p w14:paraId="2136D20E" w14:textId="40016630" w:rsidR="00B60D0E" w:rsidRPr="00B60D0E" w:rsidRDefault="00641599" w:rsidP="00B60D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funkcije banke</w:t>
                  </w:r>
                  <w:r w:rsidR="00B60D0E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,</w:t>
                  </w:r>
                </w:p>
                <w:p w14:paraId="4F251789" w14:textId="01EB3324" w:rsidR="00641599" w:rsidRPr="00B60D0E" w:rsidRDefault="009A7BB0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bilanca i osnovno bankovno poslovanje.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5D04C24D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1A9EF484" w14:textId="77777777" w:rsidR="00641599" w:rsidRPr="00B60D0E" w:rsidRDefault="009A7BB0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Struktura bilance banaka – primjer.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5F173F0C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60FE2120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7254FE19" w14:textId="5DFD039F" w:rsidR="00B60D0E" w:rsidRPr="00B60D0E" w:rsidRDefault="00641599" w:rsidP="00B60D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Središnje ban</w:t>
                  </w:r>
                  <w:r w:rsidR="00416DE8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ke: položaj u bankovnom sustavu i</w:t>
                  </w:r>
                </w:p>
                <w:p w14:paraId="41A4FE51" w14:textId="5E7E51E8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funkcije.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1BD3F5E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0434E01B" w14:textId="77777777" w:rsidR="00641599" w:rsidRPr="00B60D0E" w:rsidRDefault="00A52EED" w:rsidP="00392C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Funkcije Hrvatske </w:t>
                  </w:r>
                  <w:r w:rsidR="00EB0F09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narodne</w:t>
                  </w: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banke</w:t>
                  </w:r>
                  <w:r w:rsidR="00392C5F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7B860F19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0C5D9DDA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1049A9F6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Komercijalne banke, štedionice,</w:t>
                  </w:r>
                </w:p>
                <w:p w14:paraId="7509F3F8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investicijske banke, univerzalne</w:t>
                  </w:r>
                </w:p>
                <w:p w14:paraId="19E15460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banke.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46EB446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5EF14DB5" w14:textId="7B9CD86E" w:rsidR="00641599" w:rsidRPr="00B60D0E" w:rsidRDefault="006B77F4" w:rsidP="00B60D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Kreditne institucije</w:t>
                  </w:r>
                  <w:r w:rsidR="00A52EED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u Republici Hrvatskoj.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6A3EF583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5295DC3B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7E7D5FF3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Bankovni depoziti. Kratkoročne i</w:t>
                  </w:r>
                </w:p>
                <w:p w14:paraId="2AD6F07A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dugoročne bankovne vrijednosnice. Kreditno zaduživanje banaka.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12D45443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14A6A428" w14:textId="0F2C981E" w:rsidR="003A663B" w:rsidRPr="00B60D0E" w:rsidRDefault="003A663B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Izračun vrijednosti depozita.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57F44F5F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53CAB069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5A2EB2C7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Kreditni plasmani banaka.</w:t>
                  </w:r>
                </w:p>
                <w:p w14:paraId="4C8D52FC" w14:textId="77777777" w:rsidR="007A2DC7" w:rsidRPr="00B60D0E" w:rsidRDefault="007A2DC7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64B56D74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4BBB51BF" w14:textId="413BE8FE" w:rsidR="009D3C36" w:rsidRPr="00B60D0E" w:rsidRDefault="00611906" w:rsidP="00611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Studija slučaja - </w:t>
                  </w:r>
                  <w:r w:rsidR="00641599" w:rsidRPr="00B60D0E">
                    <w:rPr>
                      <w:rFonts w:ascii="Arial" w:hAnsi="Arial" w:cs="Arial"/>
                      <w:sz w:val="20"/>
                      <w:szCs w:val="20"/>
                    </w:rPr>
                    <w:t>Analiza kreditnog zahtjeva.</w:t>
                  </w:r>
                  <w:r w:rsidR="007F1FBA"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6C3BF8F5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6F242A64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21DE8B15" w14:textId="326622AE" w:rsidR="00641599" w:rsidRPr="00B60D0E" w:rsidRDefault="00893E89" w:rsidP="003D1D6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Poslovi </w:t>
                  </w:r>
                  <w:r w:rsidR="003D1D6E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platnog prometa</w:t>
                  </w: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i ostali poslovi</w:t>
                  </w:r>
                  <w:r w:rsidR="003D1D6E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banaka</w:t>
                  </w:r>
                  <w:r w:rsidR="00641599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18A5D6C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642EEC4C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Instrumenti domaćih i međunarodnih plaćanja.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772C0762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6EAC169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597B3ED4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Opći principi upravljanja bankama. Mjerenje performansi banaka.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682638A2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1D579517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Primjeri izračuna performansi banaka.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43FF5EF5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0A17B2E" w14:textId="77777777" w:rsidTr="003B7D8F">
              <w:trPr>
                <w:cantSplit/>
                <w:trHeight w:val="930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131B1C13" w14:textId="77777777" w:rsidR="00B60D0E" w:rsidRPr="00B60D0E" w:rsidRDefault="00B60D0E" w:rsidP="008713B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Rizici i osiguranje.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1210B4C9" w14:textId="77777777" w:rsidR="00B60D0E" w:rsidRPr="00B60D0E" w:rsidRDefault="00B60D0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25401349" w14:textId="7E658AAE" w:rsidR="00B60D0E" w:rsidRPr="00B60D0E" w:rsidRDefault="00B60D0E" w:rsidP="00775C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Vrste rizika - primjer. Metode fizičke i financijske kontrole rizika - primjer.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263093C4" w14:textId="77777777" w:rsidR="00B60D0E" w:rsidRPr="00B60D0E" w:rsidRDefault="00B60D0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9FC3BD3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90325D1" w14:textId="77777777" w:rsidR="00A90E30" w:rsidRPr="00B60D0E" w:rsidRDefault="00641599" w:rsidP="00A90E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Neživotna osiguranja: </w:t>
                  </w:r>
                </w:p>
                <w:p w14:paraId="58CE8071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osiguranja imovine,</w:t>
                  </w:r>
                </w:p>
                <w:p w14:paraId="05224DC4" w14:textId="77777777" w:rsidR="00641599" w:rsidRPr="00B60D0E" w:rsidRDefault="00A90E30" w:rsidP="00A90E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osiguranja od odgovornosti i ostala neživotna osiguranja</w:t>
                  </w:r>
                  <w:r w:rsidR="00641599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100DFC19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038CFEC9" w14:textId="77777777" w:rsidR="00641599" w:rsidRPr="00B60D0E" w:rsidRDefault="00675004" w:rsidP="006750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Studija slučaja – neživotno osiguranje.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5317253B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F13EDED" w14:textId="77777777" w:rsidTr="0069422A">
              <w:trPr>
                <w:cantSplit/>
                <w:trHeight w:val="690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1C8FDD01" w14:textId="77777777" w:rsidR="00B60D0E" w:rsidRPr="00B60D0E" w:rsidRDefault="00B60D0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Životna osiguranja: osiguranja</w:t>
                  </w:r>
                </w:p>
                <w:p w14:paraId="561E308D" w14:textId="77777777" w:rsidR="00B60D0E" w:rsidRPr="00B60D0E" w:rsidRDefault="00B60D0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života i rentna osiguranja.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5F396C1C" w14:textId="77777777" w:rsidR="00B60D0E" w:rsidRPr="00B60D0E" w:rsidRDefault="00B60D0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36BE36E8" w14:textId="4B27F49D" w:rsidR="00B60D0E" w:rsidRPr="00B60D0E" w:rsidRDefault="00B60D0E" w:rsidP="00B60D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Studija slučaja - životno osiguranje. 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3A4D35C1" w14:textId="77777777" w:rsidR="00B60D0E" w:rsidRPr="00B60D0E" w:rsidRDefault="00B60D0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04284E56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0DFA24E" w14:textId="77777777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Preuzimanje rizika i utvrđivanje</w:t>
                  </w:r>
                </w:p>
                <w:p w14:paraId="68D2932E" w14:textId="1E6239C5" w:rsidR="009976BD" w:rsidRPr="00B60D0E" w:rsidRDefault="009976BD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premije osiguranja 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1654DDC" w14:textId="394EED38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23EF5A98" w14:textId="77777777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Primjer utvrđivanja cijene</w:t>
                  </w:r>
                </w:p>
                <w:p w14:paraId="1025AAC3" w14:textId="307341E7" w:rsidR="009976BD" w:rsidRPr="00B60D0E" w:rsidRDefault="009976BD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osiguranja.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1014AC72" w14:textId="50B3F5BC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6F549A0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22E71DB1" w14:textId="77777777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Reosiguranje: pojam i funkcije,</w:t>
                  </w:r>
                </w:p>
                <w:p w14:paraId="1951E035" w14:textId="176AD476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metode i oblici reosiguranja.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513161C" w14:textId="78657F71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68D70450" w14:textId="77777777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Proporcionalna i neproporcionalna</w:t>
                  </w:r>
                </w:p>
                <w:p w14:paraId="6A96497B" w14:textId="1BCD716B" w:rsidR="009976BD" w:rsidRPr="00B60D0E" w:rsidRDefault="009976BD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reosiguranja.</w:t>
                  </w: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228DDA1D" w14:textId="3384CF1E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07BF48C9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667C7575" w14:textId="090A830D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Likvidacija šteta. Pravni aspekti osiguranja.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4FB30582" w14:textId="73523255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3361D1F4" w14:textId="77777777" w:rsidR="009976BD" w:rsidRPr="00B60D0E" w:rsidRDefault="009976BD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Likvidacija šteta – studija slučaja.</w:t>
                  </w:r>
                </w:p>
                <w:p w14:paraId="21E73DAC" w14:textId="4AC046D8" w:rsidR="009976BD" w:rsidRPr="00B60D0E" w:rsidRDefault="009976BD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Primjeri franšize, </w:t>
                  </w:r>
                  <w:proofErr w:type="spellStart"/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podosiguranja</w:t>
                  </w:r>
                  <w:proofErr w:type="spellEnd"/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, osiguranja na prvi rizik.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3F35A31C" w14:textId="4D6AB811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</w:tbl>
          <w:p w14:paraId="16E36F0D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0D0E" w:rsidRPr="00B60D0E" w14:paraId="12591F70" w14:textId="77777777" w:rsidTr="00EE65C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3EC0C8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C76890E" w14:textId="77777777" w:rsidR="00641599" w:rsidRPr="00B60D0E" w:rsidRDefault="00FD4928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predavanja</w:t>
            </w:r>
          </w:p>
          <w:p w14:paraId="7A74B41A" w14:textId="0FB86267" w:rsidR="00641599" w:rsidRPr="00B60D0E" w:rsidRDefault="006A1CA2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seminari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i radionice  </w:t>
            </w:r>
          </w:p>
          <w:p w14:paraId="6A2E375D" w14:textId="77777777" w:rsidR="00641599" w:rsidRPr="00B60D0E" w:rsidRDefault="00FD4928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vježbe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 </w:t>
            </w:r>
          </w:p>
          <w:p w14:paraId="0A0ED69C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60D0E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64BE0C1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7FA5442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7F4377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24BFDC0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852A092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4E6B125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EC84B8E" w14:textId="309619CC" w:rsidR="00641599" w:rsidRPr="00B60D0E" w:rsidRDefault="008676EB" w:rsidP="005716B9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  <w:u w:val="single"/>
              </w:rPr>
            </w:pPr>
            <w:ins w:id="3" w:author="Dujam Kovač [2]" w:date="2024-10-11T09:37:00Z">
              <w:r w:rsidRPr="00B60D0E">
                <w:rPr>
                  <w:rFonts w:ascii="MS Gothic" w:eastAsia="MS Gothic" w:hAnsi="MS Gothic" w:cs="MS Gothic" w:hint="eastAsia"/>
                  <w:bCs/>
                  <w:sz w:val="20"/>
                  <w:szCs w:val="20"/>
                </w:rPr>
                <w:t>☑</w:t>
              </w:r>
            </w:ins>
            <w:del w:id="4" w:author="Dujam Kovač [2]" w:date="2024-10-11T09:37:00Z">
              <w:r w:rsidR="00B60D0E" w:rsidRPr="00B60D0E" w:rsidDel="008676EB">
                <w:rPr>
                  <w:rFonts w:ascii="MS Gothic" w:eastAsia="MS Gothic" w:hAnsi="MS Gothic" w:cs="MS Gothic" w:hint="eastAsia"/>
                  <w:sz w:val="20"/>
                  <w:szCs w:val="20"/>
                </w:rPr>
                <w:delText>☐</w:delText>
              </w:r>
            </w:del>
            <w:r w:rsidR="00641599" w:rsidRPr="00B60D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16B9" w:rsidRPr="00B60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gostovanje iz prakse</w:t>
            </w:r>
          </w:p>
          <w:p w14:paraId="1126A373" w14:textId="7FE97D75" w:rsidR="003A663B" w:rsidRPr="00B60D0E" w:rsidRDefault="006A1CA2" w:rsidP="005716B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0D0E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3A663B" w:rsidRPr="00B60D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086B" w:rsidRPr="00B60D0E">
              <w:rPr>
                <w:rFonts w:ascii="Arial" w:hAnsi="Arial" w:cs="Arial"/>
                <w:sz w:val="20"/>
                <w:szCs w:val="20"/>
                <w:u w:val="single"/>
              </w:rPr>
              <w:t>s</w:t>
            </w:r>
            <w:r w:rsidRPr="00B60D0E">
              <w:rPr>
                <w:rFonts w:ascii="Arial" w:hAnsi="Arial" w:cs="Arial"/>
                <w:sz w:val="20"/>
                <w:szCs w:val="20"/>
                <w:u w:val="single"/>
              </w:rPr>
              <w:t>tudija slučaja</w:t>
            </w:r>
          </w:p>
        </w:tc>
      </w:tr>
      <w:tr w:rsidR="00B60D0E" w:rsidRPr="00B60D0E" w14:paraId="1EF42FD3" w14:textId="77777777" w:rsidTr="00EE65C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17C90F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B88EEDC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F40406B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60D0E" w:rsidRPr="00B60D0E" w14:paraId="113CECA4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DB7B29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108EA4" w14:textId="33D616D8" w:rsidR="00641599" w:rsidRPr="00B60D0E" w:rsidRDefault="002B27C4" w:rsidP="00B1613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468D">
              <w:rPr>
                <w:rFonts w:ascii="Arial" w:hAnsi="Arial" w:cs="Arial"/>
                <w:sz w:val="20"/>
                <w:szCs w:val="20"/>
              </w:rPr>
              <w:t>Obvez</w:t>
            </w:r>
            <w:r w:rsidR="00B16139" w:rsidRPr="003C468D">
              <w:rPr>
                <w:rFonts w:ascii="Arial" w:hAnsi="Arial" w:cs="Arial"/>
                <w:sz w:val="20"/>
                <w:szCs w:val="20"/>
              </w:rPr>
              <w:t>e</w:t>
            </w:r>
            <w:r w:rsidRPr="003C468D">
              <w:rPr>
                <w:rFonts w:ascii="Arial" w:hAnsi="Arial" w:cs="Arial"/>
                <w:sz w:val="20"/>
                <w:szCs w:val="20"/>
              </w:rPr>
              <w:t xml:space="preserve"> studena</w:t>
            </w:r>
            <w:r w:rsidR="00884409" w:rsidRPr="003C468D">
              <w:rPr>
                <w:rFonts w:ascii="Arial" w:hAnsi="Arial" w:cs="Arial"/>
                <w:sz w:val="20"/>
                <w:szCs w:val="20"/>
              </w:rPr>
              <w:t>ta za stjecanje prava na potpis</w:t>
            </w:r>
            <w:r w:rsidR="0097539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C468D">
              <w:rPr>
                <w:rFonts w:ascii="Arial" w:hAnsi="Arial" w:cs="Arial"/>
                <w:sz w:val="20"/>
                <w:szCs w:val="20"/>
              </w:rPr>
              <w:t>redovito pohađanje nastave (za redovite studente: minimalno 60% predavanja i 60% vježbi; za izvanredne studente: polovica od uvjeta definiranog za redovite studente)</w:t>
            </w:r>
            <w:r w:rsidR="00966E1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.</w:t>
            </w:r>
          </w:p>
        </w:tc>
      </w:tr>
      <w:tr w:rsidR="00B60D0E" w:rsidRPr="00B60D0E" w14:paraId="772E502D" w14:textId="77777777" w:rsidTr="00CB71F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4F18DB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60D0E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797C20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9BA70D" w14:textId="37373509" w:rsidR="00641599" w:rsidRPr="00B60D0E" w:rsidRDefault="003C468D" w:rsidP="007C7E6A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966E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6465E2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A53F82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807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821EBD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04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E2218F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60D0E" w:rsidRPr="00B60D0E" w14:paraId="3D06B93F" w14:textId="77777777" w:rsidTr="00CB71F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C6B766" w14:textId="77777777" w:rsidR="00641599" w:rsidRPr="00B60D0E" w:rsidRDefault="00641599" w:rsidP="006415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0769101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FA5C21B" w14:textId="77777777" w:rsidR="00641599" w:rsidRPr="00B60D0E" w:rsidRDefault="00641599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514717B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C525646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807" w:type="dxa"/>
            <w:gridSpan w:val="4"/>
            <w:tcMar>
              <w:left w:w="57" w:type="dxa"/>
              <w:right w:w="57" w:type="dxa"/>
            </w:tcMar>
            <w:vAlign w:val="center"/>
          </w:tcPr>
          <w:p w14:paraId="3DC4860F" w14:textId="5157AFC8" w:rsidR="00641599" w:rsidRPr="00B60D0E" w:rsidRDefault="00D674A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57C3FE" w14:textId="5BFA6891" w:rsidR="00641599" w:rsidRPr="00B60D0E" w:rsidRDefault="00641599" w:rsidP="00966E1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60D0E" w:rsidRPr="00B60D0E" w14:paraId="30CE0F4C" w14:textId="77777777" w:rsidTr="00CB71F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FD74C9" w14:textId="77777777" w:rsidR="00641599" w:rsidRPr="00B60D0E" w:rsidRDefault="00641599" w:rsidP="006415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7762720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AC7C3DF" w14:textId="77777777" w:rsidR="00641599" w:rsidRPr="00B60D0E" w:rsidRDefault="00641599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CB24CA1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F3297D4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807" w:type="dxa"/>
            <w:gridSpan w:val="4"/>
            <w:tcMar>
              <w:left w:w="57" w:type="dxa"/>
              <w:right w:w="57" w:type="dxa"/>
            </w:tcMar>
            <w:vAlign w:val="center"/>
          </w:tcPr>
          <w:p w14:paraId="12F7639B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B4DEA4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60D0E" w:rsidRPr="00B60D0E" w14:paraId="0A1169A7" w14:textId="77777777" w:rsidTr="00CB71F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2DA8A7" w14:textId="77777777" w:rsidR="00641599" w:rsidRPr="00B60D0E" w:rsidRDefault="00641599" w:rsidP="006415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EAC0AE7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92AF9B1" w14:textId="2A766EF0" w:rsidR="00641599" w:rsidRPr="003C468D" w:rsidRDefault="00BD3AD2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C468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F86BA8" w:rsidRPr="003C468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0B9B081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EB4F6FE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07" w:type="dxa"/>
            <w:gridSpan w:val="4"/>
            <w:tcMar>
              <w:left w:w="57" w:type="dxa"/>
              <w:right w:w="57" w:type="dxa"/>
            </w:tcMar>
            <w:vAlign w:val="center"/>
          </w:tcPr>
          <w:p w14:paraId="4F74359B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395227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0D758538" w14:textId="77777777" w:rsidTr="00CB71F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0EEA15" w14:textId="77777777" w:rsidR="00641599" w:rsidRPr="00B60D0E" w:rsidRDefault="00641599" w:rsidP="006415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370D3C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0375F6" w14:textId="1C8ABB57" w:rsidR="00641599" w:rsidRPr="003C468D" w:rsidRDefault="00BD3AD2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68D">
              <w:rPr>
                <w:rFonts w:ascii="Arial" w:hAnsi="Arial" w:cs="Arial"/>
                <w:sz w:val="20"/>
                <w:szCs w:val="20"/>
              </w:rPr>
              <w:t>3</w:t>
            </w:r>
            <w:r w:rsidR="00F86BA8" w:rsidRPr="003C468D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13CED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B32C8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07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77DE9A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04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A3796A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00C15501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84612D" w14:textId="77777777" w:rsidR="00641599" w:rsidRPr="00B60D0E" w:rsidRDefault="00641599" w:rsidP="00EE65C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07580B" w14:textId="73DE191D" w:rsidR="009D428C" w:rsidRDefault="009D428C" w:rsidP="005227B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Tijekom semestra bit će organizirana dva kolokvija koja će imati oblik pisane provjere znanja. Prvom kolokviju mogu pristupiti svi </w:t>
            </w:r>
            <w:r w:rsidRPr="003C468D">
              <w:rPr>
                <w:rFonts w:ascii="Arial" w:hAnsi="Arial" w:cs="Arial"/>
                <w:sz w:val="20"/>
                <w:szCs w:val="20"/>
              </w:rPr>
              <w:t xml:space="preserve">studenti upisani na predmet. Uvjet za pristupanje drugom kolokviju je pozitivno ocijenjen prvi kolokvij. Konačna ocjena ostvarena na kolokvijima predstavlja 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srednju vrijednost (pozitivnih) ocjena ostvarenih na oba kolokvija. Alternativno, studenti mogu ostvariti ocjenu putem pismenog ispita tijekom ispitnog roka. </w:t>
            </w:r>
          </w:p>
          <w:p w14:paraId="72AE1AE1" w14:textId="77777777" w:rsidR="00C47B99" w:rsidRPr="00B60D0E" w:rsidRDefault="00C47B99" w:rsidP="005227B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556304" w14:textId="6FC110BE" w:rsidR="005227B7" w:rsidRPr="00584310" w:rsidRDefault="005227B7" w:rsidP="005227B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4310">
              <w:rPr>
                <w:rFonts w:ascii="Arial" w:hAnsi="Arial" w:cs="Arial"/>
                <w:sz w:val="20"/>
                <w:szCs w:val="20"/>
              </w:rPr>
              <w:t>Pisane provjere z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>nanja sasto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>je se od 10 pitanja</w:t>
            </w:r>
            <w:r w:rsidR="00653B02" w:rsidRPr="00584310">
              <w:rPr>
                <w:rFonts w:ascii="Arial" w:hAnsi="Arial" w:cs="Arial"/>
                <w:sz w:val="20"/>
                <w:szCs w:val="20"/>
              </w:rPr>
              <w:t>. Završni pisani ispit sastoji se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 xml:space="preserve">5 pitanja </w:t>
            </w:r>
            <w:r w:rsidR="00653B02" w:rsidRPr="00584310">
              <w:rPr>
                <w:rFonts w:ascii="Arial" w:hAnsi="Arial" w:cs="Arial"/>
                <w:sz w:val="20"/>
                <w:szCs w:val="20"/>
              </w:rPr>
              <w:t xml:space="preserve">koja 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>obuhvaća</w:t>
            </w:r>
            <w:r w:rsidR="00653B02" w:rsidRPr="00584310">
              <w:rPr>
                <w:rFonts w:ascii="Arial" w:hAnsi="Arial" w:cs="Arial"/>
                <w:sz w:val="20"/>
                <w:szCs w:val="20"/>
              </w:rPr>
              <w:t>ju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 xml:space="preserve"> gradivo 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>koje se odnosi na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 xml:space="preserve"> bankarstv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>o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 xml:space="preserve"> i 5 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>na osiguranje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Točan odgovor vrednuje se s 10 bodova</w:t>
            </w:r>
            <w:r w:rsidRPr="00584310">
              <w:rPr>
                <w:rFonts w:ascii="Arial" w:hAnsi="Arial" w:cs="Arial"/>
                <w:sz w:val="20"/>
                <w:szCs w:val="20"/>
              </w:rPr>
              <w:t>. Bodovni pragovi i odgovarajuće ocjene za pisane provjere znanja: 0-</w:t>
            </w:r>
            <w:r w:rsidR="002C1120" w:rsidRPr="00584310">
              <w:rPr>
                <w:rFonts w:ascii="Arial" w:hAnsi="Arial" w:cs="Arial"/>
                <w:sz w:val="20"/>
                <w:szCs w:val="20"/>
              </w:rPr>
              <w:t>53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boda = nedovoljan (1); </w:t>
            </w:r>
            <w:r w:rsidR="002C1120" w:rsidRPr="00584310">
              <w:rPr>
                <w:rFonts w:ascii="Arial" w:hAnsi="Arial" w:cs="Arial"/>
                <w:sz w:val="20"/>
                <w:szCs w:val="20"/>
              </w:rPr>
              <w:t>54</w:t>
            </w:r>
            <w:r w:rsidRPr="00584310">
              <w:rPr>
                <w:rFonts w:ascii="Arial" w:hAnsi="Arial" w:cs="Arial"/>
                <w:sz w:val="20"/>
                <w:szCs w:val="20"/>
              </w:rPr>
              <w:t>-6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9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bodova = dovoljan (2); 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70</w:t>
            </w:r>
            <w:r w:rsidRPr="00584310">
              <w:rPr>
                <w:rFonts w:ascii="Arial" w:hAnsi="Arial" w:cs="Arial"/>
                <w:sz w:val="20"/>
                <w:szCs w:val="20"/>
              </w:rPr>
              <w:t>-7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9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bodova = dobar (3); 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80</w:t>
            </w:r>
            <w:r w:rsidRPr="00584310">
              <w:rPr>
                <w:rFonts w:ascii="Arial" w:hAnsi="Arial" w:cs="Arial"/>
                <w:sz w:val="20"/>
                <w:szCs w:val="20"/>
              </w:rPr>
              <w:t>-8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9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bodova = vrlo dobar (4) i 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90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-100 bodova = izvrstan (5). Pri tome, za pozitivnu ocjenu student mora </w:t>
            </w:r>
            <w:r w:rsidR="00A52EED" w:rsidRPr="00584310">
              <w:rPr>
                <w:rFonts w:ascii="Arial" w:hAnsi="Arial" w:cs="Arial"/>
                <w:sz w:val="20"/>
                <w:szCs w:val="20"/>
              </w:rPr>
              <w:t xml:space="preserve">minimalno 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ostvariti </w:t>
            </w:r>
            <w:r w:rsidR="002C1120" w:rsidRPr="00584310">
              <w:rPr>
                <w:rFonts w:ascii="Arial" w:hAnsi="Arial" w:cs="Arial"/>
                <w:sz w:val="20"/>
                <w:szCs w:val="20"/>
              </w:rPr>
              <w:t>27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bodova na pitanja iz gradiva koji se odnosi na bankarstvo i </w:t>
            </w:r>
            <w:r w:rsidR="002C1120" w:rsidRPr="00584310">
              <w:rPr>
                <w:rFonts w:ascii="Arial" w:hAnsi="Arial" w:cs="Arial"/>
                <w:sz w:val="20"/>
                <w:szCs w:val="20"/>
              </w:rPr>
              <w:t>27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bodova na pitanja iz gradiva koji se odnosi na osiguranje.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1C49081" w14:textId="77777777" w:rsidR="008D5C17" w:rsidRDefault="008D5C17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ins w:id="5" w:author="Dujam Kovač" w:date="2023-08-31T12:36:00Z"/>
                <w:rFonts w:ascii="Arial" w:hAnsi="Arial" w:cs="Arial"/>
                <w:sz w:val="20"/>
                <w:szCs w:val="20"/>
              </w:rPr>
            </w:pPr>
          </w:p>
          <w:p w14:paraId="0FD5BF62" w14:textId="77777777" w:rsidR="0038655F" w:rsidRDefault="0038655F" w:rsidP="0038655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Temeljem aktivnosti na nastavi, student može ostvariti do 5 dodatnih bodova.</w:t>
            </w:r>
          </w:p>
          <w:p w14:paraId="219FC53B" w14:textId="77777777" w:rsidR="0038655F" w:rsidRPr="00B60D0E" w:rsidRDefault="0038655F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E88EF5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lastRenderedPageBreak/>
              <w:t xml:space="preserve">*Student koji ostvari pozitivnu ocjenu iz prvog i drugog kolokvija, ne treba pristupiti završnom pisanom ispitu. </w:t>
            </w:r>
          </w:p>
        </w:tc>
      </w:tr>
      <w:tr w:rsidR="00B60D0E" w:rsidRPr="00B60D0E" w14:paraId="036DDEE5" w14:textId="77777777" w:rsidTr="00EE65C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E6AE8E" w14:textId="77777777" w:rsidR="00641599" w:rsidRPr="00B60D0E" w:rsidRDefault="00641599" w:rsidP="00EE65C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C330FE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3B301E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3B1B4B1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60D0E" w:rsidRPr="00B60D0E" w14:paraId="111847EF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0C9C95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DFCC1B" w14:textId="02E0E9A4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</w:pP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Ćurak, M.,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Jakovčević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D. (2007.):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Osiguranje i rizici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RRIF, Zagreb.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A608B2" w14:textId="096FD9A0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A842D2" w14:textId="22FC8694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401872B0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8C66E6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5485E9" w14:textId="4C568C5C" w:rsidR="0053192A" w:rsidRPr="00B60D0E" w:rsidRDefault="0053192A" w:rsidP="003B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Ćurak, M., Kovač, D. (</w:t>
            </w:r>
            <w:del w:id="6" w:author="Dujam Kovač [2]" w:date="2024-10-10T14:59:00Z">
              <w:r w:rsidR="00A25873" w:rsidRPr="00584310" w:rsidDel="003B5B5E">
                <w:rPr>
                  <w:rFonts w:ascii="Arial" w:hAnsi="Arial" w:cs="Arial"/>
                  <w:sz w:val="20"/>
                  <w:szCs w:val="20"/>
                  <w:lang w:eastAsia="hr-HR"/>
                </w:rPr>
                <w:delText>202</w:delText>
              </w:r>
              <w:r w:rsidR="00A25873" w:rsidDel="003B5B5E">
                <w:rPr>
                  <w:rFonts w:ascii="Arial" w:hAnsi="Arial" w:cs="Arial"/>
                  <w:sz w:val="20"/>
                  <w:szCs w:val="20"/>
                  <w:lang w:eastAsia="hr-HR"/>
                </w:rPr>
                <w:delText>3</w:delText>
              </w:r>
            </w:del>
            <w:ins w:id="7" w:author="Dujam Kovač [2]" w:date="2024-10-10T14:59:00Z">
              <w:r w:rsidR="003B5B5E" w:rsidRPr="00584310">
                <w:rPr>
                  <w:rFonts w:ascii="Arial" w:hAnsi="Arial" w:cs="Arial"/>
                  <w:sz w:val="20"/>
                  <w:szCs w:val="20"/>
                  <w:lang w:eastAsia="hr-HR"/>
                </w:rPr>
                <w:t>202</w:t>
              </w:r>
              <w:r w:rsidR="003B5B5E">
                <w:rPr>
                  <w:rFonts w:ascii="Arial" w:hAnsi="Arial" w:cs="Arial"/>
                  <w:sz w:val="20"/>
                  <w:szCs w:val="20"/>
                  <w:lang w:eastAsia="hr-HR"/>
                </w:rPr>
                <w:t>4</w:t>
              </w:r>
            </w:ins>
            <w:r w:rsidRPr="00584310">
              <w:rPr>
                <w:rFonts w:ascii="Arial" w:hAnsi="Arial" w:cs="Arial"/>
                <w:sz w:val="20"/>
                <w:szCs w:val="20"/>
                <w:lang w:eastAsia="hr-HR"/>
              </w:rPr>
              <w:t>.-</w:t>
            </w:r>
            <w:del w:id="8" w:author="Dujam Kovač [2]" w:date="2024-10-10T14:59:00Z">
              <w:r w:rsidR="00A25873" w:rsidRPr="00584310" w:rsidDel="003B5B5E">
                <w:rPr>
                  <w:rFonts w:ascii="Arial" w:hAnsi="Arial" w:cs="Arial"/>
                  <w:sz w:val="20"/>
                  <w:szCs w:val="20"/>
                  <w:lang w:eastAsia="hr-HR"/>
                </w:rPr>
                <w:delText>202</w:delText>
              </w:r>
              <w:r w:rsidR="00A25873" w:rsidDel="003B5B5E">
                <w:rPr>
                  <w:rFonts w:ascii="Arial" w:hAnsi="Arial" w:cs="Arial"/>
                  <w:sz w:val="20"/>
                  <w:szCs w:val="20"/>
                  <w:lang w:eastAsia="hr-HR"/>
                </w:rPr>
                <w:delText>4</w:delText>
              </w:r>
            </w:del>
            <w:ins w:id="9" w:author="Dujam Kovač [2]" w:date="2024-10-10T14:59:00Z">
              <w:r w:rsidR="003B5B5E" w:rsidRPr="00584310">
                <w:rPr>
                  <w:rFonts w:ascii="Arial" w:hAnsi="Arial" w:cs="Arial"/>
                  <w:sz w:val="20"/>
                  <w:szCs w:val="20"/>
                  <w:lang w:eastAsia="hr-HR"/>
                </w:rPr>
                <w:t>202</w:t>
              </w:r>
              <w:r w:rsidR="003B5B5E">
                <w:rPr>
                  <w:rFonts w:ascii="Arial" w:hAnsi="Arial" w:cs="Arial"/>
                  <w:sz w:val="20"/>
                  <w:szCs w:val="20"/>
                  <w:lang w:eastAsia="hr-HR"/>
                </w:rPr>
                <w:t>5</w:t>
              </w:r>
            </w:ins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Bankarstvo i osiguranje, </w:t>
            </w:r>
            <w:r w:rsidRPr="00BA6199">
              <w:rPr>
                <w:rFonts w:ascii="Arial" w:hAnsi="Arial" w:cs="Arial"/>
                <w:sz w:val="20"/>
                <w:szCs w:val="20"/>
                <w:lang w:eastAsia="hr-HR"/>
              </w:rPr>
              <w:t>nastavni materijali</w:t>
            </w:r>
            <w:r w:rsidRPr="00BA6199">
              <w:rPr>
                <w:rFonts w:ascii="Arial" w:hAnsi="Arial" w:cs="Arial"/>
                <w:sz w:val="20"/>
                <w:szCs w:val="20"/>
              </w:rPr>
              <w:t xml:space="preserve"> na </w:t>
            </w:r>
            <w:del w:id="10" w:author="Dujam Kovač [2]" w:date="2024-10-10T14:59:00Z">
              <w:r w:rsidRPr="00BA6199" w:rsidDel="003B5B5E">
                <w:rPr>
                  <w:rFonts w:ascii="Arial" w:hAnsi="Arial" w:cs="Arial"/>
                  <w:sz w:val="20"/>
                  <w:szCs w:val="20"/>
                </w:rPr>
                <w:delText xml:space="preserve">Moodle </w:delText>
              </w:r>
            </w:del>
            <w:ins w:id="11" w:author="Dujam Kovač [2]" w:date="2024-10-10T14:59:00Z">
              <w:r w:rsidR="003B5B5E">
                <w:rPr>
                  <w:rFonts w:ascii="Arial" w:hAnsi="Arial" w:cs="Arial"/>
                  <w:sz w:val="20"/>
                  <w:szCs w:val="20"/>
                </w:rPr>
                <w:t>Merlin</w:t>
              </w:r>
              <w:r w:rsidR="003B5B5E" w:rsidRPr="00BA619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BA6199">
              <w:rPr>
                <w:rFonts w:ascii="Arial" w:hAnsi="Arial" w:cs="Arial"/>
                <w:sz w:val="20"/>
                <w:szCs w:val="20"/>
              </w:rPr>
              <w:t>stranicama kolegija</w:t>
            </w:r>
            <w:r w:rsidRPr="00B60D0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A1F4F7" w14:textId="3C6F55FD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3F7FD9" w14:textId="1642B191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60D0E" w:rsidRPr="00B60D0E" w14:paraId="724A0BF3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F48F06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F9ECA" w14:textId="0F9D31C1" w:rsidR="0053192A" w:rsidRPr="00B60D0E" w:rsidRDefault="0053192A" w:rsidP="00D71E6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Gregurek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M.</w:t>
            </w:r>
            <w:r w:rsidR="00BC5EE0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Vidaković, N. (201</w:t>
            </w:r>
            <w:r w:rsidR="00D71E64">
              <w:rPr>
                <w:rFonts w:ascii="Arial" w:hAnsi="Arial" w:cs="Arial"/>
                <w:sz w:val="20"/>
                <w:szCs w:val="20"/>
                <w:lang w:eastAsia="hr-HR"/>
              </w:rPr>
              <w:t>3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Bankarsko poslovanje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RRiF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1B7B69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5A1E52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3F15855C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B95327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B7CBF8" w14:textId="6E190680" w:rsidR="0053192A" w:rsidRPr="00B60D0E" w:rsidRDefault="00563B44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84310">
              <w:rPr>
                <w:rFonts w:ascii="Arial" w:hAnsi="Arial" w:cs="Arial"/>
                <w:sz w:val="20"/>
                <w:szCs w:val="20"/>
                <w:lang w:eastAsia="hr-HR"/>
              </w:rPr>
              <w:t xml:space="preserve">Leko, V., Stojanović, A. (2018.): </w:t>
            </w:r>
            <w:r w:rsidRPr="0058431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Financijske institucije i tržišta. </w:t>
            </w:r>
            <w:r w:rsidR="00BC5EE0" w:rsidRPr="00584310">
              <w:rPr>
                <w:rFonts w:ascii="Arial" w:hAnsi="Arial" w:cs="Arial"/>
                <w:sz w:val="20"/>
                <w:szCs w:val="20"/>
                <w:lang w:eastAsia="hr-HR"/>
              </w:rPr>
              <w:t>S</w:t>
            </w:r>
            <w:r w:rsidRPr="00584310">
              <w:rPr>
                <w:rFonts w:ascii="Arial" w:hAnsi="Arial" w:cs="Arial"/>
                <w:sz w:val="20"/>
                <w:szCs w:val="20"/>
                <w:lang w:eastAsia="hr-HR"/>
              </w:rPr>
              <w:t>veučilišt</w:t>
            </w:r>
            <w:r w:rsidR="00D67837">
              <w:rPr>
                <w:rFonts w:ascii="Arial" w:hAnsi="Arial" w:cs="Arial"/>
                <w:sz w:val="20"/>
                <w:szCs w:val="20"/>
                <w:lang w:eastAsia="hr-HR"/>
              </w:rPr>
              <w:t>e</w:t>
            </w:r>
            <w:r w:rsidRPr="00584310">
              <w:rPr>
                <w:rFonts w:ascii="Arial" w:hAnsi="Arial" w:cs="Arial"/>
                <w:sz w:val="20"/>
                <w:szCs w:val="20"/>
                <w:lang w:eastAsia="hr-HR"/>
              </w:rPr>
              <w:t xml:space="preserve"> u Zagrebu</w:t>
            </w:r>
            <w:r w:rsidR="00BC5EE0" w:rsidRPr="00584310">
              <w:rPr>
                <w:rFonts w:ascii="Arial" w:hAnsi="Arial" w:cs="Arial"/>
                <w:sz w:val="20"/>
                <w:szCs w:val="20"/>
                <w:lang w:eastAsia="hr-HR"/>
              </w:rPr>
              <w:t>, Ekonomski fakultet,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8C9E7" w14:textId="566A4D8E" w:rsidR="0053192A" w:rsidRPr="00B60D0E" w:rsidRDefault="00563B44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1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067079" w14:textId="66FB02EE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2A51BDDD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A9E520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C7DA24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083E92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550FF4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15D40970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ED7FEF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51B396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63716E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039767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08AEE5E7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7AB7F3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EFA9D6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53584D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6F5F7B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2C54C721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B677D4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FE099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F82C98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D382FB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2DE0EFB5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67FEDA" w14:textId="77777777" w:rsidR="0053192A" w:rsidRPr="00B60D0E" w:rsidRDefault="0053192A" w:rsidP="0053192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FA8BE12" w14:textId="77777777" w:rsidR="0053192A" w:rsidRPr="00B60D0E" w:rsidRDefault="0053192A" w:rsidP="0053192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90A051" w14:textId="006F34FC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Andrijašević, S., Petranović, V. (1999.):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Ekonomika osiguranja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Alfa, Zagreb.</w:t>
            </w:r>
          </w:p>
          <w:p w14:paraId="623B3003" w14:textId="13ADBD3B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0B41479E" w14:textId="61082C1B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Casu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C.,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Girardone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C.,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Molyneux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P. (2015.): </w:t>
            </w:r>
            <w:proofErr w:type="spellStart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Introduction</w:t>
            </w:r>
            <w:proofErr w:type="spellEnd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 to Banking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Pearson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</w:p>
          <w:p w14:paraId="42630CEE" w14:textId="77777777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6CF3E791" w14:textId="6BE76469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Heffernan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S. (2005): </w:t>
            </w:r>
            <w:proofErr w:type="spellStart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Modern</w:t>
            </w:r>
            <w:proofErr w:type="spellEnd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banking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John &amp;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Willey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</w:p>
          <w:p w14:paraId="64078F19" w14:textId="77777777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60E25643" w14:textId="4DC79F0A" w:rsidR="0053192A" w:rsidRPr="00B60D0E" w:rsidRDefault="0053192A" w:rsidP="0053192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Mishkin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F. S.,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Eakins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S. G. (2019.):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Financijska tržišta i institucije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Mate, Zagreb.</w:t>
            </w:r>
          </w:p>
          <w:p w14:paraId="74E3C3FA" w14:textId="77777777" w:rsidR="0053192A" w:rsidRPr="00B60D0E" w:rsidRDefault="0053192A" w:rsidP="0053192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41001F2C" w14:textId="30F873A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Rose, P. S. i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Hudgins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S. C. (2015.): </w:t>
            </w:r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Upravljanje bankama i financijske usluge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Mate, Zagreb.</w:t>
            </w:r>
          </w:p>
          <w:p w14:paraId="2D1F9DE0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CB89F65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11C7B951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1D00D0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6" w:history="1">
              <w:r w:rsidRPr="00B60D0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11B501BC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Hrvatska narodna banka, </w:t>
            </w:r>
            <w:hyperlink r:id="rId7" w:history="1">
              <w:r w:rsidRPr="00B60D0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6810386D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iperveza"/>
                <w:rFonts w:ascii="Arial" w:hAnsi="Arial" w:cs="Arial"/>
                <w:color w:val="auto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Hrvatska udruga banaka, </w:t>
            </w:r>
            <w:hyperlink r:id="rId8" w:history="1">
              <w:r w:rsidRPr="00B60D0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http://hub.hr/</w:t>
              </w:r>
            </w:hyperlink>
          </w:p>
          <w:p w14:paraId="5151911A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Hrvatski ured za osiguranje, </w:t>
            </w:r>
            <w:hyperlink r:id="rId9" w:history="1">
              <w:r w:rsidRPr="00B60D0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http://www.huo.hr/</w:t>
              </w:r>
            </w:hyperlink>
          </w:p>
          <w:p w14:paraId="413874AD" w14:textId="14F18EA8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Osiguranje, </w:t>
            </w:r>
            <w:hyperlink r:id="rId10" w:history="1">
              <w:r w:rsidRPr="00B60D0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http://osiguranje.hr/</w:t>
              </w:r>
            </w:hyperlink>
          </w:p>
        </w:tc>
      </w:tr>
      <w:tr w:rsidR="00B60D0E" w:rsidRPr="00B60D0E" w14:paraId="0F79B359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58CAF2" w14:textId="77777777" w:rsidR="0053192A" w:rsidRPr="00B60D0E" w:rsidRDefault="0053192A" w:rsidP="0053192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6E77BC" w14:textId="77777777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EF44E9F" w14:textId="2C10D6E8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</w:t>
            </w:r>
            <w:ins w:id="12" w:author="Katarina Sumić Milković" w:date="2024-10-31T12:28:00Z">
              <w:r w:rsidR="00A346C1">
                <w:rPr>
                  <w:rFonts w:ascii="Arial" w:hAnsi="Arial" w:cs="Arial"/>
                  <w:bCs/>
                  <w:sz w:val="20"/>
                  <w:szCs w:val="20"/>
                </w:rPr>
                <w:t xml:space="preserve"> i studentska pitanja</w:t>
              </w:r>
            </w:ins>
            <w:r w:rsidRPr="00B60D0E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7D79161B" w14:textId="6B92B19B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</w:t>
            </w:r>
            <w:ins w:id="13" w:author="Katarina Sumić Milković" w:date="2024-10-31T12:28:00Z">
              <w:r w:rsidR="00A346C1" w:rsidRPr="00B60D0E">
                <w:rPr>
                  <w:rFonts w:ascii="Arial" w:hAnsi="Arial" w:cs="Arial"/>
                  <w:bCs/>
                  <w:sz w:val="20"/>
                  <w:szCs w:val="20"/>
                </w:rPr>
                <w:t>prodekan za nastavu</w:t>
              </w:r>
              <w:r w:rsidR="00A346C1">
                <w:rPr>
                  <w:rFonts w:ascii="Arial" w:hAnsi="Arial" w:cs="Arial"/>
                  <w:bCs/>
                  <w:sz w:val="20"/>
                  <w:szCs w:val="20"/>
                </w:rPr>
                <w:t xml:space="preserve"> i studentska pitanja</w:t>
              </w:r>
            </w:ins>
            <w:del w:id="14" w:author="Katarina Sumić Milković" w:date="2024-10-31T12:28:00Z">
              <w:r w:rsidRPr="00B60D0E" w:rsidDel="00A346C1">
                <w:rPr>
                  <w:rFonts w:ascii="Arial" w:hAnsi="Arial" w:cs="Arial"/>
                  <w:bCs/>
                  <w:sz w:val="20"/>
                  <w:szCs w:val="20"/>
                </w:rPr>
                <w:delText>prodekan za nastavu</w:delText>
              </w:r>
            </w:del>
            <w:r w:rsidRPr="00B60D0E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2951FCD3" w14:textId="77777777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95CFD99" w14:textId="25643084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ins w:id="15" w:author="Katarina Sumić Milković" w:date="2024-10-31T12:28:00Z">
              <w:r w:rsidR="00A346C1" w:rsidRPr="00B60D0E">
                <w:rPr>
                  <w:rFonts w:ascii="Arial" w:hAnsi="Arial" w:cs="Arial"/>
                  <w:bCs/>
                  <w:sz w:val="20"/>
                  <w:szCs w:val="20"/>
                </w:rPr>
                <w:t>prodekan za nastavu</w:t>
              </w:r>
              <w:r w:rsidR="00A346C1">
                <w:rPr>
                  <w:rFonts w:ascii="Arial" w:hAnsi="Arial" w:cs="Arial"/>
                  <w:bCs/>
                  <w:sz w:val="20"/>
                  <w:szCs w:val="20"/>
                </w:rPr>
                <w:t xml:space="preserve"> i studentska pitanja</w:t>
              </w:r>
            </w:ins>
            <w:del w:id="16" w:author="Katarina Sumić Milković" w:date="2024-10-31T12:28:00Z">
              <w:r w:rsidRPr="00B60D0E" w:rsidDel="00A346C1">
                <w:rPr>
                  <w:rFonts w:ascii="Arial" w:hAnsi="Arial" w:cs="Arial"/>
                  <w:bCs/>
                  <w:sz w:val="20"/>
                  <w:szCs w:val="20"/>
                </w:rPr>
                <w:delText>prodekan za nastavu</w:delText>
              </w:r>
            </w:del>
            <w:bookmarkStart w:id="17" w:name="_GoBack"/>
            <w:bookmarkEnd w:id="17"/>
            <w:r w:rsidRPr="00B60D0E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B60D0E" w:rsidRPr="00B60D0E" w14:paraId="2F06459E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E20BDD" w14:textId="77777777" w:rsidR="0053192A" w:rsidRPr="00B60D0E" w:rsidRDefault="0053192A" w:rsidP="0053192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EDEF68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A99A43" w14:textId="77777777" w:rsidR="00D637D6" w:rsidRPr="00B60D0E" w:rsidRDefault="00D637D6"/>
    <w:sectPr w:rsidR="00D637D6" w:rsidRPr="00B60D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E08DD"/>
    <w:multiLevelType w:val="hybridMultilevel"/>
    <w:tmpl w:val="4C98BA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11F9D"/>
    <w:multiLevelType w:val="hybridMultilevel"/>
    <w:tmpl w:val="E7D6848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ujam Kovač [2]">
    <w15:presenceInfo w15:providerId="None" w15:userId="Dujam Kovač"/>
  </w15:person>
  <w15:person w15:author="Dujam Kovač">
    <w15:presenceInfo w15:providerId="AD" w15:userId="S::dkovac@efst.hr::7bca0f44-b913-491f-b569-1b3a3e8ca4de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2sDS1MDA1MzYwM7FQ0lEKTi0uzszPAykwrwUApYCVXiwAAAA="/>
  </w:docVars>
  <w:rsids>
    <w:rsidRoot w:val="00641599"/>
    <w:rsid w:val="00033CA8"/>
    <w:rsid w:val="00060321"/>
    <w:rsid w:val="000706EA"/>
    <w:rsid w:val="00085740"/>
    <w:rsid w:val="0008663B"/>
    <w:rsid w:val="000D47C4"/>
    <w:rsid w:val="0010399C"/>
    <w:rsid w:val="00172D14"/>
    <w:rsid w:val="00173621"/>
    <w:rsid w:val="00181A0F"/>
    <w:rsid w:val="001C100A"/>
    <w:rsid w:val="001D0808"/>
    <w:rsid w:val="001E7636"/>
    <w:rsid w:val="001F4506"/>
    <w:rsid w:val="00262417"/>
    <w:rsid w:val="002B27C4"/>
    <w:rsid w:val="002C1120"/>
    <w:rsid w:val="002D2241"/>
    <w:rsid w:val="002E66AF"/>
    <w:rsid w:val="003116E0"/>
    <w:rsid w:val="00321BF4"/>
    <w:rsid w:val="00372F27"/>
    <w:rsid w:val="00373DCD"/>
    <w:rsid w:val="0038655F"/>
    <w:rsid w:val="00391363"/>
    <w:rsid w:val="00392C5F"/>
    <w:rsid w:val="003955AE"/>
    <w:rsid w:val="003A663B"/>
    <w:rsid w:val="003B2BBF"/>
    <w:rsid w:val="003B5B5E"/>
    <w:rsid w:val="003C468D"/>
    <w:rsid w:val="003D1D6E"/>
    <w:rsid w:val="004056B5"/>
    <w:rsid w:val="00416DE8"/>
    <w:rsid w:val="004473A0"/>
    <w:rsid w:val="00466786"/>
    <w:rsid w:val="004C1A7B"/>
    <w:rsid w:val="004D40E0"/>
    <w:rsid w:val="004F5672"/>
    <w:rsid w:val="005227B7"/>
    <w:rsid w:val="0053192A"/>
    <w:rsid w:val="00537C78"/>
    <w:rsid w:val="00542F36"/>
    <w:rsid w:val="00563B44"/>
    <w:rsid w:val="005716B9"/>
    <w:rsid w:val="00584310"/>
    <w:rsid w:val="005D7C13"/>
    <w:rsid w:val="00602053"/>
    <w:rsid w:val="00611906"/>
    <w:rsid w:val="00633AE7"/>
    <w:rsid w:val="00641599"/>
    <w:rsid w:val="00653B02"/>
    <w:rsid w:val="00670A75"/>
    <w:rsid w:val="00675004"/>
    <w:rsid w:val="006877DE"/>
    <w:rsid w:val="006A1CA2"/>
    <w:rsid w:val="006B77F4"/>
    <w:rsid w:val="006E7617"/>
    <w:rsid w:val="0074445F"/>
    <w:rsid w:val="00775CD6"/>
    <w:rsid w:val="007877B4"/>
    <w:rsid w:val="007A2DC7"/>
    <w:rsid w:val="007C7E6A"/>
    <w:rsid w:val="007F1FBA"/>
    <w:rsid w:val="007F7138"/>
    <w:rsid w:val="00802DC8"/>
    <w:rsid w:val="00804C20"/>
    <w:rsid w:val="0080759D"/>
    <w:rsid w:val="00844660"/>
    <w:rsid w:val="0085124E"/>
    <w:rsid w:val="008676EB"/>
    <w:rsid w:val="008713B0"/>
    <w:rsid w:val="00884409"/>
    <w:rsid w:val="00893E89"/>
    <w:rsid w:val="008A0592"/>
    <w:rsid w:val="008A1EEB"/>
    <w:rsid w:val="008D3911"/>
    <w:rsid w:val="008D5C17"/>
    <w:rsid w:val="0095086B"/>
    <w:rsid w:val="00966E1F"/>
    <w:rsid w:val="00970DD2"/>
    <w:rsid w:val="00975395"/>
    <w:rsid w:val="0097564F"/>
    <w:rsid w:val="00986C98"/>
    <w:rsid w:val="009976BD"/>
    <w:rsid w:val="009976F8"/>
    <w:rsid w:val="009A7BB0"/>
    <w:rsid w:val="009B6F90"/>
    <w:rsid w:val="009C05E7"/>
    <w:rsid w:val="009D3C36"/>
    <w:rsid w:val="009D428C"/>
    <w:rsid w:val="00A25873"/>
    <w:rsid w:val="00A346C1"/>
    <w:rsid w:val="00A52EED"/>
    <w:rsid w:val="00A90E30"/>
    <w:rsid w:val="00AF259A"/>
    <w:rsid w:val="00B02AA7"/>
    <w:rsid w:val="00B16139"/>
    <w:rsid w:val="00B60D0E"/>
    <w:rsid w:val="00B956A1"/>
    <w:rsid w:val="00BA1B85"/>
    <w:rsid w:val="00BA6199"/>
    <w:rsid w:val="00BC1E3D"/>
    <w:rsid w:val="00BC5EE0"/>
    <w:rsid w:val="00BD3AD2"/>
    <w:rsid w:val="00BD6EC0"/>
    <w:rsid w:val="00C06ADF"/>
    <w:rsid w:val="00C30443"/>
    <w:rsid w:val="00C40C9C"/>
    <w:rsid w:val="00C47B99"/>
    <w:rsid w:val="00C5394A"/>
    <w:rsid w:val="00C53FD6"/>
    <w:rsid w:val="00C579C1"/>
    <w:rsid w:val="00C60E30"/>
    <w:rsid w:val="00CB71F1"/>
    <w:rsid w:val="00CD095E"/>
    <w:rsid w:val="00D0429C"/>
    <w:rsid w:val="00D07471"/>
    <w:rsid w:val="00D637D6"/>
    <w:rsid w:val="00D674AC"/>
    <w:rsid w:val="00D67837"/>
    <w:rsid w:val="00D71E64"/>
    <w:rsid w:val="00D9320F"/>
    <w:rsid w:val="00DF3A93"/>
    <w:rsid w:val="00E65673"/>
    <w:rsid w:val="00EA237E"/>
    <w:rsid w:val="00EB0F09"/>
    <w:rsid w:val="00EF526A"/>
    <w:rsid w:val="00F0076E"/>
    <w:rsid w:val="00F406B9"/>
    <w:rsid w:val="00F50D3C"/>
    <w:rsid w:val="00F66BBC"/>
    <w:rsid w:val="00F80ACB"/>
    <w:rsid w:val="00F86BA8"/>
    <w:rsid w:val="00F908FF"/>
    <w:rsid w:val="00FD2837"/>
    <w:rsid w:val="00FD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248D2"/>
  <w15:docId w15:val="{C233290D-7700-4F17-99CD-F4312AD5C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599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64159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641599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1D0808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8D3911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06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6ADF"/>
    <w:rPr>
      <w:rFonts w:ascii="Segoe UI" w:eastAsia="Calibr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7877B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877B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877B4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877B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877B4"/>
    <w:rPr>
      <w:rFonts w:ascii="Calibri" w:eastAsia="Calibri" w:hAnsi="Calibri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A258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ub.h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hnb.hr/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hnb.hr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osiguranje.h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uo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C5015-13F9-4366-8351-B775F44F4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Ćurak</dc:creator>
  <cp:lastModifiedBy>Katarina Sumić Milković</cp:lastModifiedBy>
  <cp:revision>9</cp:revision>
  <dcterms:created xsi:type="dcterms:W3CDTF">2022-10-03T10:46:00Z</dcterms:created>
  <dcterms:modified xsi:type="dcterms:W3CDTF">2024-10-31T11:28:00Z</dcterms:modified>
</cp:coreProperties>
</file>